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759A2D6C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507976">
        <w:rPr>
          <w:b/>
          <w:noProof/>
          <w:sz w:val="24"/>
        </w:rPr>
        <w:t>C1-243130</w:t>
      </w:r>
    </w:p>
    <w:p w14:paraId="50718B3F" w14:textId="52808818" w:rsidR="00D70F07" w:rsidRDefault="002B4DED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FF7E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India, </w:t>
      </w:r>
      <w:r w:rsidR="00660FA0">
        <w:rPr>
          <w:b/>
          <w:noProof/>
          <w:sz w:val="24"/>
        </w:rPr>
        <w:t>May 27</w:t>
      </w:r>
      <w:r w:rsidR="00660FA0" w:rsidRPr="00660FA0">
        <w:rPr>
          <w:b/>
          <w:noProof/>
          <w:sz w:val="24"/>
          <w:vertAlign w:val="superscript"/>
        </w:rPr>
        <w:t>th</w:t>
      </w:r>
      <w:r w:rsidR="00660FA0">
        <w:rPr>
          <w:b/>
          <w:noProof/>
          <w:sz w:val="24"/>
        </w:rPr>
        <w:t xml:space="preserve"> – June 1</w:t>
      </w:r>
      <w:r w:rsidR="00660FA0" w:rsidRPr="00660FA0">
        <w:rPr>
          <w:b/>
          <w:noProof/>
          <w:sz w:val="24"/>
          <w:vertAlign w:val="superscript"/>
        </w:rPr>
        <w:t>st</w:t>
      </w:r>
      <w:r w:rsidR="00660FA0"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2024</w:t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  <w:t xml:space="preserve">    </w:t>
      </w:r>
      <w:r w:rsidR="00660FA0" w:rsidRPr="00660FA0">
        <w:rPr>
          <w:bCs/>
          <w:i/>
          <w:iCs/>
          <w:noProof/>
          <w:szCs w:val="16"/>
        </w:rPr>
        <w:t>was C1-242029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3989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F3DFB" w:rsidR="001E41F3" w:rsidRPr="00F43989" w:rsidRDefault="0050797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24.007</w:t>
            </w:r>
          </w:p>
        </w:tc>
        <w:tc>
          <w:tcPr>
            <w:tcW w:w="709" w:type="dxa"/>
          </w:tcPr>
          <w:p w14:paraId="77009707" w14:textId="77777777" w:rsidR="001E41F3" w:rsidRPr="00F43989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9D8EC" w:rsidR="001E41F3" w:rsidRPr="00F43989" w:rsidRDefault="005079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Pr="00F43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B4498" w:rsidR="001E41F3" w:rsidRPr="00F43989" w:rsidRDefault="0050797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43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7E2B7" w:rsidR="001E41F3" w:rsidRPr="00F43989" w:rsidRDefault="00F439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0C539" w:rsidR="001E41F3" w:rsidRDefault="00311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Addition of protocol for transferring data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7E35C" w:rsidR="001E41F3" w:rsidRDefault="00646DB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European Space Agemcy, Immarsat, Viasat, Novamint, Skylo, DISH Network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74BB3" w:rsidR="001E41F3" w:rsidRDefault="00507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2B5DA" w:rsidR="001E41F3" w:rsidRDefault="009B2DD3">
            <w:pPr>
              <w:pStyle w:val="CRCoverPage"/>
              <w:spacing w:after="0"/>
              <w:ind w:left="100"/>
              <w:rPr>
                <w:noProof/>
              </w:rPr>
            </w:pPr>
            <w:r>
              <w:t>ORDAT_NTN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963B8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500A">
              <w:t>05</w:t>
            </w:r>
            <w:r>
              <w:t>-</w:t>
            </w:r>
            <w:r w:rsidR="002B500A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1E98DC" w:rsidR="001E41F3" w:rsidRDefault="005079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E9343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protocol for transfer of data over control plane has been defined. A corresponding value for the Protocol Discrimniator in the header of the standard L3 message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175C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value for the PD for data transfer over control plane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F093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suppport for overhead reduction for transfer of data over control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727AA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A1D2" w:rsidR="001E41F3" w:rsidRDefault="007F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0E4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FCB2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FFE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</w:t>
            </w:r>
            <w:r w:rsidR="007F5FFE">
              <w:rPr>
                <w:noProof/>
              </w:rPr>
              <w:t>4015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D55184" w:rsidR="008863B9" w:rsidRDefault="00054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resubmission from CT1#148 with no changes except co-signing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560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3480EC9F" w14:textId="77777777" w:rsidR="000E3FD1" w:rsidRDefault="000E3FD1" w:rsidP="000E3FD1">
      <w:pPr>
        <w:jc w:val="center"/>
        <w:rPr>
          <w:noProof/>
        </w:rPr>
      </w:pPr>
    </w:p>
    <w:p w14:paraId="06DC4744" w14:textId="77777777" w:rsidR="000E3FD1" w:rsidRDefault="000E3FD1" w:rsidP="000E3FD1">
      <w:pPr>
        <w:pStyle w:val="Heading5"/>
      </w:pPr>
      <w:bookmarkStart w:id="3" w:name="_Toc11256766"/>
      <w:bookmarkStart w:id="4" w:name="_Toc36116758"/>
      <w:bookmarkStart w:id="5" w:name="_Toc45096815"/>
      <w:bookmarkStart w:id="6" w:name="_Toc51762681"/>
      <w:bookmarkStart w:id="7" w:name="_Toc155350796"/>
      <w:r>
        <w:t>11.2.3.1.1A</w:t>
      </w:r>
      <w:r>
        <w:tab/>
        <w:t>Extended protocol discriminator (EPD)</w:t>
      </w:r>
      <w:bookmarkEnd w:id="3"/>
      <w:bookmarkEnd w:id="4"/>
      <w:bookmarkEnd w:id="5"/>
      <w:bookmarkEnd w:id="6"/>
      <w:bookmarkEnd w:id="7"/>
    </w:p>
    <w:p w14:paraId="4BA6A118" w14:textId="77777777" w:rsidR="000E3FD1" w:rsidRDefault="000E3FD1" w:rsidP="000E3FD1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527EE1B2" w14:textId="77777777" w:rsidR="000E3FD1" w:rsidRDefault="000E3FD1" w:rsidP="000E3FD1">
      <w:r>
        <w:t>The EPD identifies the L3 protocol to which the standard layer 3 message belongs. The correspondence between L3 protocols and EPDs is one-to-one.</w:t>
      </w:r>
    </w:p>
    <w:p w14:paraId="68A54A8B" w14:textId="77777777" w:rsidR="000E3FD1" w:rsidRDefault="000E3FD1" w:rsidP="000E3FD1">
      <w:r>
        <w:t>The EPD can take the values specified in table 11.2.3.1.1A.1.</w:t>
      </w:r>
    </w:p>
    <w:p w14:paraId="2829B161" w14:textId="77777777" w:rsidR="000E3FD1" w:rsidRDefault="000E3FD1" w:rsidP="000E3FD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0E3FD1" w:rsidRPr="00815FA4" w14:paraId="637CC82E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6286ABE1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0E3FD1" w:rsidRPr="00815FA4" w14:paraId="5428C0A3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451866B3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0E3FD1" w:rsidRPr="00BB0A8A" w14:paraId="6940D941" w14:textId="77777777" w:rsidTr="00FC6825">
        <w:trPr>
          <w:jc w:val="center"/>
        </w:trPr>
        <w:tc>
          <w:tcPr>
            <w:tcW w:w="284" w:type="dxa"/>
          </w:tcPr>
          <w:p w14:paraId="3A72FE5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89504C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37E4718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1E4F75A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7F21C53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E3573D1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3A906B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6672B88C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5A1EC38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</w:p>
        </w:tc>
      </w:tr>
      <w:tr w:rsidR="000E3FD1" w:rsidRPr="00BB0A8A" w14:paraId="376FB0EA" w14:textId="77777777" w:rsidTr="00FC6825">
        <w:trPr>
          <w:jc w:val="center"/>
        </w:trPr>
        <w:tc>
          <w:tcPr>
            <w:tcW w:w="284" w:type="dxa"/>
          </w:tcPr>
          <w:p w14:paraId="77DB751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2700F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85BE97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917E10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21AE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8EA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19608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3D8CF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FAFD449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53CE60" w14:textId="77777777" w:rsidTr="00FC6825">
        <w:trPr>
          <w:jc w:val="center"/>
        </w:trPr>
        <w:tc>
          <w:tcPr>
            <w:tcW w:w="284" w:type="dxa"/>
          </w:tcPr>
          <w:p w14:paraId="52E2C3E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082F01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410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B382BC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4F4D9F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059F28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BA08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D865B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4C3DF2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A846AF9" w14:textId="77777777" w:rsidTr="00FC6825">
        <w:trPr>
          <w:jc w:val="center"/>
        </w:trPr>
        <w:tc>
          <w:tcPr>
            <w:tcW w:w="284" w:type="dxa"/>
          </w:tcPr>
          <w:p w14:paraId="7F212D7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6D9F9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58049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B5496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FCEF7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024A3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E65AA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2F97E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8E23E7F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0E3FD1" w:rsidRPr="00BB0A8A" w14:paraId="2E1A269F" w14:textId="77777777" w:rsidTr="00FC6825">
        <w:trPr>
          <w:jc w:val="center"/>
        </w:trPr>
        <w:tc>
          <w:tcPr>
            <w:tcW w:w="284" w:type="dxa"/>
          </w:tcPr>
          <w:p w14:paraId="5508AE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9144DC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F91B9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A46E8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324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F5C55D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55DF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7900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177CC3" w14:textId="7F507E5B" w:rsidR="000E3FD1" w:rsidRPr="00256404" w:rsidRDefault="000E3FD1" w:rsidP="00FC6825">
            <w:pPr>
              <w:pStyle w:val="TAL"/>
              <w:rPr>
                <w:lang w:eastAsia="ko-KR"/>
              </w:rPr>
            </w:pPr>
            <w:del w:id="8" w:author="Qualcomm-Amer" w:date="2024-03-31T20:57:00Z">
              <w:r w:rsidRPr="00256404" w:rsidDel="000E3FD1">
                <w:delText>reserved</w:delText>
              </w:r>
            </w:del>
            <w:ins w:id="9" w:author="Qualcomm-Amer" w:date="2024-03-31T20:57:00Z">
              <w:r>
                <w:t>Data transfer</w:t>
              </w:r>
            </w:ins>
          </w:p>
        </w:tc>
      </w:tr>
      <w:tr w:rsidR="000E3FD1" w:rsidRPr="00BB0A8A" w14:paraId="260E16C9" w14:textId="77777777" w:rsidTr="00FC6825">
        <w:trPr>
          <w:jc w:val="center"/>
        </w:trPr>
        <w:tc>
          <w:tcPr>
            <w:tcW w:w="284" w:type="dxa"/>
          </w:tcPr>
          <w:p w14:paraId="3C487D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3F6F1E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3AAFA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5889D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CADD8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4DD77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5072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E5422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C96AA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04689CF0" w14:textId="77777777" w:rsidTr="00FC6825">
        <w:trPr>
          <w:jc w:val="center"/>
        </w:trPr>
        <w:tc>
          <w:tcPr>
            <w:tcW w:w="284" w:type="dxa"/>
          </w:tcPr>
          <w:p w14:paraId="058CEF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AD613E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1C57FF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0CC2AA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38C70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DBB3A9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C2950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D25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7FE5DF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E753EC9" w14:textId="77777777" w:rsidTr="00FC6825">
        <w:trPr>
          <w:jc w:val="center"/>
        </w:trPr>
        <w:tc>
          <w:tcPr>
            <w:tcW w:w="284" w:type="dxa"/>
          </w:tcPr>
          <w:p w14:paraId="3C5957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A7E28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4D1A72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A062F2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A4BB68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5A6E85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2CE08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7AF2D8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671953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B4F28E5" w14:textId="77777777" w:rsidTr="00FC6825">
        <w:trPr>
          <w:jc w:val="center"/>
        </w:trPr>
        <w:tc>
          <w:tcPr>
            <w:tcW w:w="284" w:type="dxa"/>
          </w:tcPr>
          <w:p w14:paraId="02F671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36DE69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34F31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C5DE8D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B91CE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976DC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5ABE7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4A836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A0A10C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0E3FD1" w:rsidRPr="00BB0A8A" w14:paraId="4D089039" w14:textId="77777777" w:rsidTr="00FC6825">
        <w:trPr>
          <w:jc w:val="center"/>
        </w:trPr>
        <w:tc>
          <w:tcPr>
            <w:tcW w:w="284" w:type="dxa"/>
          </w:tcPr>
          <w:p w14:paraId="66E0A35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2E8469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3E993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2B980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17EDC1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ACEF3F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7223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D2282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5A80B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195E51FC" w14:textId="77777777" w:rsidTr="00FC6825">
        <w:trPr>
          <w:jc w:val="center"/>
        </w:trPr>
        <w:tc>
          <w:tcPr>
            <w:tcW w:w="284" w:type="dxa"/>
          </w:tcPr>
          <w:p w14:paraId="5C91A6D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BA283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2A4F8C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DE9CD3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D73147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516B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0DA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6693F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4472B8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2162B3CD" w14:textId="77777777" w:rsidTr="00FC6825">
        <w:trPr>
          <w:jc w:val="center"/>
        </w:trPr>
        <w:tc>
          <w:tcPr>
            <w:tcW w:w="284" w:type="dxa"/>
          </w:tcPr>
          <w:p w14:paraId="527BE5E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2F689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CD5AD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82334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9B2A9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1FD30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EE91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414DB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84F32F5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8E25DDB" w14:textId="77777777" w:rsidTr="00FC6825">
        <w:trPr>
          <w:jc w:val="center"/>
        </w:trPr>
        <w:tc>
          <w:tcPr>
            <w:tcW w:w="284" w:type="dxa"/>
          </w:tcPr>
          <w:p w14:paraId="62988E4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97D6C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162E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0CAC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3CFDC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E038D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2F0AA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4254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D6BB76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681001C" w14:textId="77777777" w:rsidTr="00FC6825">
        <w:trPr>
          <w:jc w:val="center"/>
        </w:trPr>
        <w:tc>
          <w:tcPr>
            <w:tcW w:w="284" w:type="dxa"/>
          </w:tcPr>
          <w:p w14:paraId="5F37790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E2B76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75E42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BF9E3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2668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78C3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A211FF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3D4EC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A7CF2F2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50E355F" w14:textId="77777777" w:rsidTr="00FC6825">
        <w:trPr>
          <w:jc w:val="center"/>
        </w:trPr>
        <w:tc>
          <w:tcPr>
            <w:tcW w:w="284" w:type="dxa"/>
          </w:tcPr>
          <w:p w14:paraId="5DEE15F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CDEF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46C35B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6547AA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F1363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BA0A5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2B791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FD0ED6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D313D6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7128D6E5" w14:textId="77777777" w:rsidTr="00FC6825">
        <w:trPr>
          <w:jc w:val="center"/>
        </w:trPr>
        <w:tc>
          <w:tcPr>
            <w:tcW w:w="284" w:type="dxa"/>
          </w:tcPr>
          <w:p w14:paraId="7D224E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83917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59D6F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E98B9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40A2E5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5A1B3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60B5F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4310C6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8B4F50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DCA08D" w14:textId="77777777" w:rsidTr="00FC6825">
        <w:trPr>
          <w:jc w:val="center"/>
        </w:trPr>
        <w:tc>
          <w:tcPr>
            <w:tcW w:w="284" w:type="dxa"/>
          </w:tcPr>
          <w:p w14:paraId="46C908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960930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8F523A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F65624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943C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2AA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4F9A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F7B7E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458485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375D5CD" w14:textId="77777777" w:rsidTr="00FC6825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0824BB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bookmarkStart w:id="10" w:name="MCCQCTEMPBM_00000052"/>
          </w:p>
        </w:tc>
      </w:tr>
      <w:bookmarkEnd w:id="10"/>
      <w:tr w:rsidR="000E3FD1" w:rsidRPr="00BB0A8A" w14:paraId="631EBAB4" w14:textId="77777777" w:rsidTr="00FC6825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7F855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</w:tc>
      </w:tr>
    </w:tbl>
    <w:p w14:paraId="2CED85D3" w14:textId="77777777" w:rsidR="000E3FD1" w:rsidRDefault="000E3FD1" w:rsidP="000E3FD1"/>
    <w:p w14:paraId="2F33C1DA" w14:textId="77777777" w:rsidR="000E3FD1" w:rsidRDefault="000E3FD1" w:rsidP="000E3FD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6FA085A2" w14:textId="77777777" w:rsidR="000E3FD1" w:rsidRDefault="000E3FD1" w:rsidP="000E3FD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BD56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7EF99" w14:textId="77777777" w:rsidR="00022C11" w:rsidRDefault="00022C11">
      <w:r>
        <w:separator/>
      </w:r>
    </w:p>
  </w:endnote>
  <w:endnote w:type="continuationSeparator" w:id="0">
    <w:p w14:paraId="5BF73433" w14:textId="77777777" w:rsidR="00022C11" w:rsidRDefault="00022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E195A" w14:textId="77777777" w:rsidR="00022C11" w:rsidRDefault="00022C11">
      <w:r>
        <w:separator/>
      </w:r>
    </w:p>
  </w:footnote>
  <w:footnote w:type="continuationSeparator" w:id="0">
    <w:p w14:paraId="1E39556A" w14:textId="77777777" w:rsidR="00022C11" w:rsidRDefault="00022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1"/>
    <w:rsid w:val="00022E4A"/>
    <w:rsid w:val="000540E4"/>
    <w:rsid w:val="0008135C"/>
    <w:rsid w:val="000A6394"/>
    <w:rsid w:val="000B7FED"/>
    <w:rsid w:val="000C038A"/>
    <w:rsid w:val="000C6598"/>
    <w:rsid w:val="000D44B3"/>
    <w:rsid w:val="000E3FD1"/>
    <w:rsid w:val="001440E3"/>
    <w:rsid w:val="00145D43"/>
    <w:rsid w:val="001710B6"/>
    <w:rsid w:val="00191A92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4DED"/>
    <w:rsid w:val="002B500A"/>
    <w:rsid w:val="002B5741"/>
    <w:rsid w:val="002E472E"/>
    <w:rsid w:val="00305409"/>
    <w:rsid w:val="00305F43"/>
    <w:rsid w:val="003115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57295"/>
    <w:rsid w:val="004949D7"/>
    <w:rsid w:val="004B75B7"/>
    <w:rsid w:val="00507976"/>
    <w:rsid w:val="005141D9"/>
    <w:rsid w:val="0051580D"/>
    <w:rsid w:val="00520CA3"/>
    <w:rsid w:val="00530DCD"/>
    <w:rsid w:val="00547111"/>
    <w:rsid w:val="0055283F"/>
    <w:rsid w:val="005625CB"/>
    <w:rsid w:val="00592D74"/>
    <w:rsid w:val="005A1100"/>
    <w:rsid w:val="005C2E4C"/>
    <w:rsid w:val="005E2C44"/>
    <w:rsid w:val="005E3ABB"/>
    <w:rsid w:val="00621188"/>
    <w:rsid w:val="006257ED"/>
    <w:rsid w:val="00646DBE"/>
    <w:rsid w:val="00653DE4"/>
    <w:rsid w:val="00660FA0"/>
    <w:rsid w:val="00665C47"/>
    <w:rsid w:val="00695808"/>
    <w:rsid w:val="006B46FB"/>
    <w:rsid w:val="006C4D5C"/>
    <w:rsid w:val="006E21FB"/>
    <w:rsid w:val="006F7EDC"/>
    <w:rsid w:val="0077789B"/>
    <w:rsid w:val="00792342"/>
    <w:rsid w:val="007977A8"/>
    <w:rsid w:val="007B512A"/>
    <w:rsid w:val="007C2097"/>
    <w:rsid w:val="007D6A07"/>
    <w:rsid w:val="007D6A43"/>
    <w:rsid w:val="007F5FFE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19A4"/>
    <w:rsid w:val="009148DE"/>
    <w:rsid w:val="00941E30"/>
    <w:rsid w:val="009777D9"/>
    <w:rsid w:val="00991B88"/>
    <w:rsid w:val="009A5753"/>
    <w:rsid w:val="009A579D"/>
    <w:rsid w:val="009B2DD3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C5889"/>
    <w:rsid w:val="00AD1CD8"/>
    <w:rsid w:val="00B258BB"/>
    <w:rsid w:val="00B67B97"/>
    <w:rsid w:val="00B968C8"/>
    <w:rsid w:val="00BA3EC5"/>
    <w:rsid w:val="00BA51D9"/>
    <w:rsid w:val="00BB5DFC"/>
    <w:rsid w:val="00BD279D"/>
    <w:rsid w:val="00BD5601"/>
    <w:rsid w:val="00BD6BB8"/>
    <w:rsid w:val="00C66BA2"/>
    <w:rsid w:val="00C870F6"/>
    <w:rsid w:val="00C95985"/>
    <w:rsid w:val="00CB1267"/>
    <w:rsid w:val="00CC5026"/>
    <w:rsid w:val="00CC68D0"/>
    <w:rsid w:val="00D03F9A"/>
    <w:rsid w:val="00D06D51"/>
    <w:rsid w:val="00D172A7"/>
    <w:rsid w:val="00D24991"/>
    <w:rsid w:val="00D50255"/>
    <w:rsid w:val="00D52ADE"/>
    <w:rsid w:val="00D64574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83008"/>
    <w:rsid w:val="00EB09B7"/>
    <w:rsid w:val="00EE7D7C"/>
    <w:rsid w:val="00F25D98"/>
    <w:rsid w:val="00F300FB"/>
    <w:rsid w:val="00F43989"/>
    <w:rsid w:val="00F61657"/>
    <w:rsid w:val="00F90E8A"/>
    <w:rsid w:val="00F918C0"/>
    <w:rsid w:val="00FA4A3C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Qualcomm-Amer-r2</cp:lastModifiedBy>
  <cp:revision>20</cp:revision>
  <cp:lastPrinted>1900-01-01T08:00:00Z</cp:lastPrinted>
  <dcterms:created xsi:type="dcterms:W3CDTF">2024-04-01T03:54:00Z</dcterms:created>
  <dcterms:modified xsi:type="dcterms:W3CDTF">2024-05-17T23:35:00Z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